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09F9" w14:textId="2526D851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383597">
        <w:rPr>
          <w:rFonts w:ascii="Arial" w:hAnsi="Arial" w:cs="Arial"/>
          <w:b/>
          <w:bCs/>
          <w:sz w:val="24"/>
          <w:szCs w:val="22"/>
        </w:rPr>
        <w:tab/>
      </w:r>
      <w:r w:rsidR="00383597" w:rsidRPr="00383597">
        <w:rPr>
          <w:rFonts w:ascii="Arial" w:hAnsi="Arial" w:cs="Arial"/>
          <w:b/>
          <w:bCs/>
          <w:sz w:val="24"/>
          <w:szCs w:val="22"/>
        </w:rPr>
        <w:t>S2-2202986</w:t>
      </w:r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, Elbonia</w:t>
      </w:r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2643CAD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383597" w:rsidRPr="00383597">
        <w:rPr>
          <w:rFonts w:ascii="Arial" w:hAnsi="Arial" w:cs="Arial"/>
          <w:b/>
        </w:rPr>
        <w:t>LS on service requirements for emergency service support over ProSe Relays</w:t>
      </w:r>
    </w:p>
    <w:p w14:paraId="7E6A8B58" w14:textId="5E455E69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</w:p>
    <w:p w14:paraId="5870ABE0" w14:textId="5A46181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="00383597">
        <w:rPr>
          <w:rFonts w:ascii="Arial" w:hAnsi="Arial" w:cs="Arial"/>
          <w:b/>
          <w:bCs/>
          <w:lang w:val="en-US" w:eastAsia="zh-CN"/>
        </w:rPr>
        <w:t>8</w:t>
      </w:r>
    </w:p>
    <w:p w14:paraId="757E826B" w14:textId="1851F02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FS_5G_ProSe_Ph2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2CB2527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  <w:lang w:val="en-US" w:eastAsia="zh-CN"/>
        </w:rPr>
        <w:t>SA1</w:t>
      </w:r>
    </w:p>
    <w:bookmarkEnd w:id="0"/>
    <w:p w14:paraId="24E1D64B" w14:textId="6095C7A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-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0E0EC35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83597">
        <w:rPr>
          <w:rFonts w:cs="Arial"/>
          <w:bCs/>
          <w:lang w:val="en-US" w:eastAsia="zh-CN"/>
        </w:rPr>
        <w:t>Hong Cheng</w:t>
      </w:r>
    </w:p>
    <w:p w14:paraId="5041D35A" w14:textId="2B493191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383597">
        <w:rPr>
          <w:rFonts w:cs="Arial"/>
          <w:bCs/>
          <w:color w:val="auto"/>
        </w:rPr>
        <w:t>hongc AT qti DOT qualcomm DOT 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3B5EDE87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90649D" w:rsidRPr="0090649D">
        <w:rPr>
          <w:rFonts w:ascii="Arial" w:hAnsi="Arial" w:cs="Arial"/>
          <w:bCs/>
          <w:highlight w:val="yellow"/>
        </w:rPr>
        <w:t>A</w:t>
      </w:r>
      <w:r w:rsidR="0090649D">
        <w:rPr>
          <w:rFonts w:ascii="Arial" w:hAnsi="Arial" w:cs="Arial"/>
          <w:bCs/>
          <w:highlight w:val="yellow"/>
        </w:rPr>
        <w:t>pproved</w:t>
      </w:r>
      <w:r w:rsidR="0090649D" w:rsidRPr="0090649D">
        <w:rPr>
          <w:rFonts w:ascii="Arial" w:hAnsi="Arial" w:cs="Arial"/>
          <w:bCs/>
          <w:highlight w:val="yellow"/>
        </w:rPr>
        <w:t xml:space="preserve"> </w:t>
      </w:r>
      <w:r w:rsidR="0090649D">
        <w:rPr>
          <w:rFonts w:ascii="Arial" w:hAnsi="Arial" w:cs="Arial"/>
          <w:bCs/>
          <w:highlight w:val="yellow"/>
        </w:rPr>
        <w:t>revision</w:t>
      </w:r>
      <w:r w:rsidR="0090649D" w:rsidRPr="0090649D">
        <w:rPr>
          <w:rFonts w:ascii="Arial" w:hAnsi="Arial" w:cs="Arial"/>
          <w:bCs/>
          <w:highlight w:val="yellow"/>
        </w:rPr>
        <w:t xml:space="preserve"> of </w:t>
      </w:r>
      <w:r w:rsidR="00383597" w:rsidRPr="0090649D">
        <w:rPr>
          <w:rFonts w:ascii="Arial" w:hAnsi="Arial" w:cs="Arial"/>
          <w:b/>
          <w:bCs/>
          <w:highlight w:val="yellow"/>
        </w:rPr>
        <w:t>S2-2202644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24B31323" w14:textId="4FCFCB7C" w:rsidR="0090649D" w:rsidRDefault="005112A9" w:rsidP="008F7002">
      <w:r>
        <w:t xml:space="preserve">SA2 </w:t>
      </w:r>
      <w:r w:rsidR="0090649D">
        <w:t xml:space="preserve">would like to inform SA1 that the Rel-18 study item </w:t>
      </w:r>
      <w:r w:rsidR="0090649D" w:rsidRPr="0090649D">
        <w:t>on 5G ProSe Phase 2</w:t>
      </w:r>
      <w:r w:rsidR="0090649D">
        <w:t xml:space="preserve"> (</w:t>
      </w:r>
      <w:r w:rsidR="0090649D" w:rsidRPr="0090649D">
        <w:t>SP-211653</w:t>
      </w:r>
      <w:r w:rsidR="0090649D">
        <w:t>) contains the following work task for emergency service support over ProSe UE-to</w:t>
      </w:r>
      <w:r w:rsidR="008F7002">
        <w:t>-</w:t>
      </w:r>
      <w:r w:rsidR="0090649D">
        <w:t>Network Relay:</w:t>
      </w:r>
    </w:p>
    <w:p w14:paraId="786C670A" w14:textId="77777777" w:rsidR="008F7002" w:rsidRDefault="008F7002" w:rsidP="008F7002"/>
    <w:p w14:paraId="11FDE4D0" w14:textId="77777777" w:rsidR="0090649D" w:rsidRPr="0090649D" w:rsidRDefault="0090649D" w:rsidP="009064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i/>
          <w:color w:val="000000"/>
          <w:lang w:eastAsia="zh-CN"/>
        </w:rPr>
      </w:pPr>
      <w:r w:rsidRPr="0090649D">
        <w:rPr>
          <w:rFonts w:eastAsia="Malgun Gothic"/>
          <w:i/>
          <w:color w:val="000000"/>
          <w:lang w:eastAsia="zh-CN"/>
        </w:rPr>
        <w:t>WT#</w:t>
      </w:r>
      <w:r w:rsidRPr="0090649D">
        <w:rPr>
          <w:rFonts w:eastAsia="Malgun Gothic" w:hint="eastAsia"/>
          <w:i/>
          <w:color w:val="000000"/>
          <w:lang w:eastAsia="zh-CN"/>
        </w:rPr>
        <w:t>1</w:t>
      </w:r>
      <w:r w:rsidRPr="0090649D">
        <w:rPr>
          <w:rFonts w:eastAsia="Malgun Gothic"/>
          <w:i/>
          <w:color w:val="000000"/>
          <w:lang w:eastAsia="zh-CN"/>
        </w:rPr>
        <w:t>0</w:t>
      </w:r>
      <w:r w:rsidRPr="0090649D">
        <w:rPr>
          <w:rFonts w:eastAsia="Malgun Gothic" w:hint="eastAsia"/>
          <w:i/>
          <w:color w:val="000000"/>
          <w:lang w:eastAsia="zh-CN"/>
        </w:rPr>
        <w:t>.</w:t>
      </w:r>
      <w:r w:rsidRPr="0090649D">
        <w:rPr>
          <w:rFonts w:eastAsia="Malgun Gothic" w:hint="eastAsia"/>
          <w:i/>
          <w:color w:val="000000"/>
          <w:lang w:eastAsia="zh-CN"/>
        </w:rPr>
        <w:tab/>
        <w:t>Support of Emergency Services for Remote UE over UE-to-Network Relay.</w:t>
      </w:r>
    </w:p>
    <w:p w14:paraId="543FB86F" w14:textId="77777777" w:rsidR="0090649D" w:rsidRPr="0090649D" w:rsidRDefault="0090649D" w:rsidP="009064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/>
          <w:color w:val="000000"/>
          <w:lang w:eastAsia="zh-CN"/>
        </w:rPr>
      </w:pPr>
      <w:r w:rsidRPr="0090649D">
        <w:rPr>
          <w:rFonts w:eastAsia="Times New Roman"/>
          <w:i/>
          <w:color w:val="000000"/>
          <w:lang w:eastAsia="zh-CN"/>
        </w:rPr>
        <w:t xml:space="preserve">NOTE </w:t>
      </w:r>
      <w:r w:rsidRPr="0090649D">
        <w:rPr>
          <w:rFonts w:eastAsia="Times New Roman" w:hint="eastAsia"/>
          <w:i/>
          <w:color w:val="000000"/>
          <w:lang w:eastAsia="zh-CN"/>
        </w:rPr>
        <w:t>3</w:t>
      </w:r>
      <w:r w:rsidRPr="0090649D">
        <w:rPr>
          <w:rFonts w:eastAsia="Times New Roman"/>
          <w:i/>
          <w:color w:val="000000"/>
          <w:lang w:eastAsia="zh-CN"/>
        </w:rPr>
        <w:t>:</w:t>
      </w:r>
      <w:r w:rsidRPr="0090649D">
        <w:rPr>
          <w:rFonts w:eastAsia="Times New Roman" w:hint="eastAsia"/>
          <w:i/>
          <w:color w:val="000000"/>
          <w:lang w:eastAsia="zh-CN"/>
        </w:rPr>
        <w:tab/>
        <w:t>W</w:t>
      </w:r>
      <w:r w:rsidRPr="0090649D">
        <w:rPr>
          <w:rFonts w:eastAsia="Times New Roman"/>
          <w:i/>
          <w:color w:val="000000"/>
          <w:lang w:eastAsia="zh-CN"/>
        </w:rPr>
        <w:t xml:space="preserve">hether 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all </w:t>
      </w:r>
      <w:r w:rsidRPr="0090649D">
        <w:rPr>
          <w:rFonts w:eastAsia="Times New Roman"/>
          <w:i/>
          <w:color w:val="000000"/>
          <w:lang w:eastAsia="zh-CN"/>
        </w:rPr>
        <w:t>the regulatory service requirements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Emergency Services to be </w:t>
      </w:r>
      <w:r w:rsidRPr="0090649D">
        <w:rPr>
          <w:rFonts w:eastAsia="Times New Roman"/>
          <w:i/>
          <w:color w:val="000000"/>
          <w:lang w:eastAsia="zh-CN"/>
        </w:rPr>
        <w:t>supported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UE-to-Network Relay (</w:t>
      </w:r>
      <w:r w:rsidRPr="0090649D">
        <w:rPr>
          <w:rFonts w:eastAsia="Times New Roman"/>
          <w:i/>
          <w:color w:val="000000"/>
          <w:lang w:eastAsia="zh-CN"/>
        </w:rPr>
        <w:t>WT#</w:t>
      </w:r>
      <w:r w:rsidRPr="0090649D">
        <w:rPr>
          <w:rFonts w:eastAsia="Times New Roman" w:hint="eastAsia"/>
          <w:i/>
          <w:color w:val="000000"/>
          <w:lang w:eastAsia="zh-CN"/>
        </w:rPr>
        <w:t>1</w:t>
      </w:r>
      <w:r w:rsidRPr="0090649D">
        <w:rPr>
          <w:rFonts w:eastAsia="Times New Roman"/>
          <w:i/>
          <w:color w:val="000000"/>
          <w:lang w:eastAsia="zh-CN"/>
        </w:rPr>
        <w:t>0</w:t>
      </w:r>
      <w:r w:rsidRPr="0090649D">
        <w:rPr>
          <w:rFonts w:eastAsia="Times New Roman" w:hint="eastAsia"/>
          <w:i/>
          <w:color w:val="000000"/>
          <w:lang w:eastAsia="zh-CN"/>
        </w:rPr>
        <w:t>) needs investigation</w:t>
      </w:r>
      <w:r w:rsidRPr="0090649D">
        <w:rPr>
          <w:i/>
          <w:color w:val="000000"/>
          <w:lang w:eastAsia="zh-CN"/>
        </w:rPr>
        <w:t>.</w:t>
      </w:r>
    </w:p>
    <w:p w14:paraId="1E409F0A" w14:textId="0B046E35" w:rsidR="008F7002" w:rsidRPr="008F7002" w:rsidRDefault="008F7002" w:rsidP="008F7002">
      <w:pPr>
        <w:rPr>
          <w:lang w:val="en-US"/>
        </w:rPr>
      </w:pPr>
    </w:p>
    <w:p w14:paraId="2516C85F" w14:textId="27AD8129" w:rsidR="00D25385" w:rsidRDefault="008F7002" w:rsidP="0090649D">
      <w:pPr>
        <w:rPr>
          <w:lang w:val="en-US"/>
        </w:rPr>
      </w:pPr>
      <w:r>
        <w:rPr>
          <w:lang w:val="en-US"/>
        </w:rPr>
        <w:t xml:space="preserve">With regard to this work task, SA2 has agreed the attached key issue (S2-2202644).  </w:t>
      </w:r>
      <w:r w:rsidR="00D25385">
        <w:rPr>
          <w:lang w:val="en-US"/>
        </w:rPr>
        <w:t>However, during the discussion, several questions related to service level requirements were identified</w:t>
      </w:r>
      <w:r w:rsidR="001C5A2D">
        <w:rPr>
          <w:lang w:val="en-US"/>
        </w:rPr>
        <w:t xml:space="preserve">. SA1's feedbacks on these questions would help the progress </w:t>
      </w:r>
      <w:r w:rsidR="0083729B">
        <w:rPr>
          <w:lang w:val="en-US"/>
        </w:rPr>
        <w:t>of the study in SA2</w:t>
      </w:r>
      <w:r w:rsidR="00D25385">
        <w:rPr>
          <w:lang w:val="en-US"/>
        </w:rPr>
        <w:t>:</w:t>
      </w:r>
    </w:p>
    <w:p w14:paraId="4640C182" w14:textId="77777777" w:rsidR="0083729B" w:rsidRDefault="0083729B" w:rsidP="0090649D">
      <w:pPr>
        <w:rPr>
          <w:lang w:val="en-US"/>
        </w:rPr>
      </w:pPr>
    </w:p>
    <w:p w14:paraId="2A7F33CB" w14:textId="25780D3C" w:rsidR="00B63FEA" w:rsidRDefault="000C1746" w:rsidP="000C1746">
      <w:pPr>
        <w:ind w:left="720"/>
      </w:pPr>
      <w:r>
        <w:t>Q1: When a 5G ProSe UE-to-Network Relay</w:t>
      </w:r>
      <w:r w:rsidR="00527AA2">
        <w:t xml:space="preserve"> offers emergency service support</w:t>
      </w:r>
      <w:r>
        <w:t>, does it imply that the ProSe UE-to-Network Relay needs to be responsible for Remote UE's</w:t>
      </w:r>
      <w:r w:rsidR="00527AA2">
        <w:t xml:space="preserve"> emergency service according to local regulation, as indicated in TS 22.101, i.e. to suppo</w:t>
      </w:r>
      <w:r w:rsidR="00B63FEA">
        <w:t xml:space="preserve">rt </w:t>
      </w:r>
      <w:r w:rsidR="00114CD6">
        <w:t xml:space="preserve">Remote </w:t>
      </w:r>
      <w:r w:rsidR="00B63FEA">
        <w:t>UEs without SIM/USIM/IS</w:t>
      </w:r>
      <w:ins w:id="1" w:author="Ericsson-0407" w:date="2022-04-07T22:27:00Z">
        <w:r w:rsidR="00660F75">
          <w:t>I</w:t>
        </w:r>
      </w:ins>
      <w:r w:rsidR="00B63FEA">
        <w:t>M, or only for valid UEs?</w:t>
      </w:r>
    </w:p>
    <w:p w14:paraId="3849578E" w14:textId="77777777" w:rsidR="00B63FEA" w:rsidRDefault="00B63FEA" w:rsidP="000C1746">
      <w:pPr>
        <w:ind w:left="720"/>
      </w:pPr>
    </w:p>
    <w:p w14:paraId="7A5F8486" w14:textId="259B953E" w:rsidR="00114CD6" w:rsidRDefault="00B63FEA" w:rsidP="000C1746">
      <w:pPr>
        <w:ind w:left="720"/>
      </w:pPr>
      <w:r>
        <w:t xml:space="preserve">Q2: </w:t>
      </w:r>
      <w:r w:rsidR="00527AA2">
        <w:t xml:space="preserve"> </w:t>
      </w:r>
      <w:r w:rsidR="001C5A2D">
        <w:t>Since the 5G ProSe UE-to-Network Relay may be roaming, under which conditions would it be required that the emergency call is routed to PSAP of the same country as the Remote UE?</w:t>
      </w:r>
    </w:p>
    <w:p w14:paraId="71957AC3" w14:textId="77777777" w:rsidR="00114CD6" w:rsidRDefault="00114CD6" w:rsidP="000C1746">
      <w:pPr>
        <w:ind w:left="720"/>
      </w:pPr>
    </w:p>
    <w:p w14:paraId="209561D2" w14:textId="56C68AEB" w:rsidR="00D25385" w:rsidRDefault="00114CD6" w:rsidP="000C1746">
      <w:pPr>
        <w:ind w:left="720"/>
        <w:rPr>
          <w:ins w:id="2" w:author="Ericsson-0407" w:date="2022-04-07T22:28:00Z"/>
        </w:rPr>
      </w:pPr>
      <w:r>
        <w:t xml:space="preserve">Q3: Should the 5G ProSe UE-to-Network Relay and Remote UE be required to belong to the same PLMN? </w:t>
      </w:r>
      <w:r w:rsidR="000C1746">
        <w:t xml:space="preserve"> </w:t>
      </w:r>
      <w:ins w:id="3" w:author="Ericsson-0407" w:date="2022-04-07T22:24:00Z">
        <w:r w:rsidR="002840C8">
          <w:t>For example, in case of network sharing where Remote and Relay UEs may be connected via different C</w:t>
        </w:r>
      </w:ins>
      <w:ins w:id="4" w:author="Ericsson-0407" w:date="2022-04-07T22:25:00Z">
        <w:r w:rsidR="002840C8">
          <w:t>N PLMNs.</w:t>
        </w:r>
      </w:ins>
    </w:p>
    <w:p w14:paraId="19CC3C94" w14:textId="4B3CC01F" w:rsidR="0093397E" w:rsidRDefault="0093397E" w:rsidP="000C1746">
      <w:pPr>
        <w:ind w:left="720"/>
        <w:rPr>
          <w:ins w:id="5" w:author="Ericsson-0407" w:date="2022-04-07T22:28:00Z"/>
        </w:rPr>
      </w:pPr>
    </w:p>
    <w:p w14:paraId="74A3549A" w14:textId="5B7F8308" w:rsidR="0093397E" w:rsidRPr="00D25385" w:rsidRDefault="0093397E" w:rsidP="000C1746">
      <w:pPr>
        <w:ind w:left="720"/>
      </w:pPr>
      <w:ins w:id="6" w:author="Ericsson-0407" w:date="2022-04-07T22:28:00Z">
        <w:r>
          <w:t>Q4: While a Relay UE is providing emergency connectivity services support for a Remote UE</w:t>
        </w:r>
      </w:ins>
      <w:ins w:id="7" w:author="Ericsson-0407" w:date="2022-04-07T22:29:00Z">
        <w:r>
          <w:t>, if the Relay UE needs to make emergency access of its own, what if any requirements for the Relay UE to continue to provide emergency access to the Remote UE?</w:t>
        </w:r>
      </w:ins>
      <w:ins w:id="8" w:author="Ericsson-0407" w:date="2022-04-07T22:30:00Z">
        <w:r>
          <w:t xml:space="preserve">  SA2 assumes that a Relay UE may provide emergency service access to only one Remote UE at any time.</w:t>
        </w:r>
      </w:ins>
    </w:p>
    <w:p w14:paraId="466F6E03" w14:textId="77777777" w:rsidR="00D25385" w:rsidRDefault="00D25385" w:rsidP="000C1746">
      <w:pPr>
        <w:rPr>
          <w:lang w:val="en-US"/>
        </w:rPr>
      </w:pPr>
    </w:p>
    <w:p w14:paraId="3061DC3C" w14:textId="5CB937CD" w:rsidR="0090649D" w:rsidRDefault="0090649D" w:rsidP="000C1746">
      <w:pPr>
        <w:rPr>
          <w:lang w:val="en-US"/>
        </w:rPr>
      </w:pPr>
    </w:p>
    <w:p w14:paraId="489E89DD" w14:textId="5C6B3ADC" w:rsidR="001C5A2D" w:rsidRPr="0090649D" w:rsidRDefault="0083729B" w:rsidP="000C1746">
      <w:pPr>
        <w:rPr>
          <w:lang w:val="en-US"/>
        </w:rPr>
      </w:pPr>
      <w:r>
        <w:rPr>
          <w:lang w:val="en-US"/>
        </w:rPr>
        <w:t xml:space="preserve">Additionally, </w:t>
      </w:r>
      <w:r w:rsidR="001C5A2D">
        <w:rPr>
          <w:lang w:val="en-US"/>
        </w:rPr>
        <w:t xml:space="preserve">SA2 also noticed that there </w:t>
      </w:r>
      <w:r>
        <w:rPr>
          <w:lang w:val="en-US"/>
        </w:rPr>
        <w:t>are</w:t>
      </w:r>
      <w:r w:rsidR="001C5A2D">
        <w:rPr>
          <w:lang w:val="en-US"/>
        </w:rPr>
        <w:t xml:space="preserve"> no explicit service requirements for emergency service support over 5G ProSe UE-to-Network Relays in SA1 specifications. </w:t>
      </w:r>
      <w:r>
        <w:rPr>
          <w:lang w:val="en-US"/>
        </w:rPr>
        <w:t>SA2 would like to know if SA1 would develop some service requirements for use case</w:t>
      </w:r>
      <w:ins w:id="9" w:author="Ericsson" w:date="2022-04-08T09:58:00Z">
        <w:r w:rsidR="004207D1">
          <w:rPr>
            <w:lang w:val="en-US"/>
          </w:rPr>
          <w:t>s</w:t>
        </w:r>
      </w:ins>
      <w:r>
        <w:rPr>
          <w:lang w:val="en-US"/>
        </w:rPr>
        <w:t>, or some existing service requirements should be referred to for the SA2 Rel-18 study.</w:t>
      </w:r>
      <w:ins w:id="10" w:author="Ericsson-0407" w:date="2022-04-07T22:26:00Z">
        <w:r w:rsidR="00BA6A27">
          <w:rPr>
            <w:lang w:val="en-US"/>
          </w:rPr>
          <w:t xml:space="preserve">  Note that SA2 has limited time for this task and as such would like to focus on what is</w:t>
        </w:r>
      </w:ins>
      <w:ins w:id="11" w:author="Ericsson-0407" w:date="2022-04-07T22:27:00Z">
        <w:r w:rsidR="00BA6A27">
          <w:rPr>
            <w:lang w:val="en-US"/>
          </w:rPr>
          <w:t xml:space="preserve"> absolutely required to be supported in Rel-18.</w:t>
        </w:r>
      </w:ins>
    </w:p>
    <w:p w14:paraId="5FD99374" w14:textId="77777777" w:rsidR="0090649D" w:rsidRDefault="0090649D" w:rsidP="000C1746"/>
    <w:p w14:paraId="06E2F3F7" w14:textId="77777777" w:rsidR="0090649D" w:rsidRDefault="0090649D" w:rsidP="0090649D">
      <w:pPr>
        <w:pStyle w:val="CRCoverPage"/>
        <w:spacing w:after="0"/>
      </w:pPr>
    </w:p>
    <w:p w14:paraId="2033A570" w14:textId="77777777" w:rsidR="0090649D" w:rsidRDefault="0090649D" w:rsidP="0090649D">
      <w:pPr>
        <w:pStyle w:val="CRCoverPage"/>
        <w:spacing w:after="0"/>
      </w:pPr>
    </w:p>
    <w:p w14:paraId="5A10101C" w14:textId="77777777" w:rsidR="0090649D" w:rsidRDefault="0090649D" w:rsidP="0090649D">
      <w:pPr>
        <w:pStyle w:val="CRCoverPage"/>
        <w:spacing w:after="0"/>
      </w:pPr>
    </w:p>
    <w:p w14:paraId="7B59266A" w14:textId="77777777" w:rsidR="0090649D" w:rsidRDefault="0090649D" w:rsidP="0090649D">
      <w:pPr>
        <w:pStyle w:val="CRCoverPage"/>
        <w:spacing w:after="0"/>
      </w:pPr>
    </w:p>
    <w:p w14:paraId="7F0C7AC7" w14:textId="3546E202" w:rsidR="00377A81" w:rsidRDefault="00377A81" w:rsidP="0090649D">
      <w:pPr>
        <w:pStyle w:val="CRCoverPage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48A38046" w14:textId="77777777" w:rsidR="0090649D" w:rsidRPr="0090649D" w:rsidRDefault="0090649D" w:rsidP="0090649D">
      <w:pPr>
        <w:rPr>
          <w:lang w:val="en-US" w:eastAsia="ko-KR"/>
        </w:rPr>
      </w:pPr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6CDC2641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0649D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71E0B0B2" w14:textId="64BD31DD" w:rsidR="00063124" w:rsidRDefault="005112A9" w:rsidP="009064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90649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to </w:t>
      </w:r>
      <w:r w:rsidR="0090649D">
        <w:rPr>
          <w:rFonts w:ascii="Arial" w:hAnsi="Arial" w:cs="Arial"/>
        </w:rPr>
        <w:t xml:space="preserve">provide feedbacks on the </w:t>
      </w:r>
      <w:r w:rsidR="0083729B">
        <w:rPr>
          <w:rFonts w:ascii="Arial" w:hAnsi="Arial" w:cs="Arial"/>
        </w:rPr>
        <w:t xml:space="preserve">questions on </w:t>
      </w:r>
      <w:r w:rsidR="0090649D">
        <w:rPr>
          <w:rFonts w:ascii="Arial" w:hAnsi="Arial" w:cs="Arial"/>
        </w:rPr>
        <w:t>service requirements for emergency service</w:t>
      </w:r>
      <w:r w:rsidR="0083729B">
        <w:rPr>
          <w:rFonts w:ascii="Arial" w:hAnsi="Arial" w:cs="Arial"/>
        </w:rPr>
        <w:t xml:space="preserve"> over ProSe UE-to-Network Relays. </w:t>
      </w:r>
    </w:p>
    <w:p w14:paraId="6138F0DF" w14:textId="77777777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23252F0D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9C0D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May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>1</w:t>
      </w:r>
      <w:r w:rsidR="000E5EDF">
        <w:rPr>
          <w:rFonts w:ascii="Arial" w:hAnsi="Arial" w:cs="Arial"/>
          <w:bCs/>
        </w:rPr>
        <w:t>6</w:t>
      </w:r>
      <w:r w:rsidR="005B2053" w:rsidRPr="00441713">
        <w:rPr>
          <w:rFonts w:ascii="Arial" w:hAnsi="Arial" w:cs="Arial"/>
          <w:bCs/>
        </w:rPr>
        <w:t xml:space="preserve"> – </w:t>
      </w:r>
      <w:r w:rsidR="005B2053" w:rsidRPr="00DA77CE">
        <w:rPr>
          <w:rFonts w:ascii="Arial" w:hAnsi="Arial" w:cs="Arial"/>
          <w:bCs/>
        </w:rPr>
        <w:t>2</w:t>
      </w:r>
      <w:r w:rsidR="000E5EDF">
        <w:rPr>
          <w:rFonts w:ascii="Arial" w:hAnsi="Arial" w:cs="Arial"/>
          <w:bCs/>
        </w:rPr>
        <w:t>0</w:t>
      </w:r>
      <w:r w:rsidR="000A193C" w:rsidRPr="00DA77CE">
        <w:rPr>
          <w:rFonts w:ascii="Arial" w:hAnsi="Arial" w:cs="Arial"/>
          <w:bCs/>
        </w:rPr>
        <w:t>,</w:t>
      </w:r>
      <w:r w:rsidR="000E5EDF">
        <w:rPr>
          <w:rFonts w:ascii="Arial" w:hAnsi="Arial" w:cs="Arial"/>
          <w:bCs/>
        </w:rPr>
        <w:t xml:space="preserve"> 2022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070B88FF" w:rsidR="000A193C" w:rsidRDefault="009C0DF0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SA2#152</w:t>
      </w:r>
      <w:r w:rsidR="000A193C"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August</w:t>
      </w:r>
      <w:r w:rsidR="00AD4704" w:rsidRPr="00441713">
        <w:rPr>
          <w:rFonts w:ascii="Arial" w:hAnsi="Arial" w:cs="Arial"/>
          <w:bCs/>
        </w:rPr>
        <w:t xml:space="preserve"> </w:t>
      </w:r>
      <w:r w:rsidR="000E5EDF">
        <w:rPr>
          <w:rFonts w:ascii="Arial" w:hAnsi="Arial" w:cs="Arial"/>
          <w:bCs/>
        </w:rPr>
        <w:t>22</w:t>
      </w:r>
      <w:r w:rsidR="000A193C" w:rsidRPr="00441713">
        <w:rPr>
          <w:rFonts w:ascii="Arial" w:hAnsi="Arial" w:cs="Arial"/>
          <w:bCs/>
        </w:rPr>
        <w:t xml:space="preserve"> </w:t>
      </w:r>
      <w:r w:rsidR="000A193C" w:rsidRPr="000A193C">
        <w:rPr>
          <w:rFonts w:ascii="Arial" w:hAnsi="Arial" w:cs="Arial"/>
          <w:bCs/>
        </w:rPr>
        <w:t>– 2</w:t>
      </w:r>
      <w:r w:rsidR="000E5EDF">
        <w:rPr>
          <w:rFonts w:ascii="Arial" w:hAnsi="Arial" w:cs="Arial"/>
          <w:bCs/>
        </w:rPr>
        <w:t>6</w:t>
      </w:r>
      <w:r w:rsidR="000A193C">
        <w:rPr>
          <w:rFonts w:ascii="Arial" w:hAnsi="Arial" w:cs="Arial"/>
          <w:bCs/>
        </w:rPr>
        <w:t>, 2022</w:t>
      </w:r>
      <w:r w:rsidR="000A193C">
        <w:rPr>
          <w:rFonts w:ascii="Arial" w:hAnsi="Arial" w:cs="Arial"/>
          <w:bCs/>
        </w:rPr>
        <w:tab/>
      </w:r>
      <w:r w:rsidR="000E5EDF" w:rsidRPr="000E5EDF">
        <w:rPr>
          <w:rFonts w:ascii="Arial" w:hAnsi="Arial" w:cs="Arial"/>
          <w:bCs/>
        </w:rPr>
        <w:t>Goteborg</w:t>
      </w:r>
      <w:r w:rsidR="000E5EDF">
        <w:rPr>
          <w:rFonts w:ascii="Arial" w:hAnsi="Arial" w:cs="Arial"/>
          <w:bCs/>
        </w:rPr>
        <w:t>, Sweden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1BAB" w14:textId="77777777" w:rsidR="00187062" w:rsidRDefault="00187062" w:rsidP="00ED196F">
      <w:r>
        <w:separator/>
      </w:r>
    </w:p>
  </w:endnote>
  <w:endnote w:type="continuationSeparator" w:id="0">
    <w:p w14:paraId="1C933DE2" w14:textId="77777777" w:rsidR="00187062" w:rsidRDefault="00187062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C3CD" w14:textId="77777777" w:rsidR="00187062" w:rsidRDefault="00187062" w:rsidP="00ED196F">
      <w:r>
        <w:separator/>
      </w:r>
    </w:p>
  </w:footnote>
  <w:footnote w:type="continuationSeparator" w:id="0">
    <w:p w14:paraId="30BF9139" w14:textId="77777777" w:rsidR="00187062" w:rsidRDefault="00187062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0407">
    <w15:presenceInfo w15:providerId="None" w15:userId="Ericsson-040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1746"/>
    <w:rsid w:val="000C2522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14CD6"/>
    <w:rsid w:val="00122FAD"/>
    <w:rsid w:val="00123688"/>
    <w:rsid w:val="00131DC7"/>
    <w:rsid w:val="00131F91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62"/>
    <w:rsid w:val="0018708A"/>
    <w:rsid w:val="00195807"/>
    <w:rsid w:val="001A1ADE"/>
    <w:rsid w:val="001A35B6"/>
    <w:rsid w:val="001B3251"/>
    <w:rsid w:val="001B3A51"/>
    <w:rsid w:val="001B5161"/>
    <w:rsid w:val="001B6113"/>
    <w:rsid w:val="001C0F7A"/>
    <w:rsid w:val="001C3549"/>
    <w:rsid w:val="001C5374"/>
    <w:rsid w:val="001C5A2D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173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40C8"/>
    <w:rsid w:val="00285C6A"/>
    <w:rsid w:val="002863B7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83597"/>
    <w:rsid w:val="00391CA6"/>
    <w:rsid w:val="003977DA"/>
    <w:rsid w:val="003A0AFD"/>
    <w:rsid w:val="003A0F99"/>
    <w:rsid w:val="003A2FCD"/>
    <w:rsid w:val="003A3141"/>
    <w:rsid w:val="003A3BC8"/>
    <w:rsid w:val="003B0D08"/>
    <w:rsid w:val="003B1B8E"/>
    <w:rsid w:val="003B7852"/>
    <w:rsid w:val="003C666F"/>
    <w:rsid w:val="003D1F83"/>
    <w:rsid w:val="003D28FD"/>
    <w:rsid w:val="003D5EFC"/>
    <w:rsid w:val="003F47D8"/>
    <w:rsid w:val="003F5912"/>
    <w:rsid w:val="003F66B9"/>
    <w:rsid w:val="00402D77"/>
    <w:rsid w:val="0040392C"/>
    <w:rsid w:val="004053CC"/>
    <w:rsid w:val="004207D1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27AA2"/>
    <w:rsid w:val="00531A6B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E4F9A"/>
    <w:rsid w:val="005F0235"/>
    <w:rsid w:val="005F428B"/>
    <w:rsid w:val="005F65BF"/>
    <w:rsid w:val="005F6C77"/>
    <w:rsid w:val="0060069E"/>
    <w:rsid w:val="006020EC"/>
    <w:rsid w:val="0060592C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E99"/>
    <w:rsid w:val="00646065"/>
    <w:rsid w:val="006461B2"/>
    <w:rsid w:val="00654062"/>
    <w:rsid w:val="00660F7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5792"/>
    <w:rsid w:val="006E6A85"/>
    <w:rsid w:val="006F0176"/>
    <w:rsid w:val="006F2719"/>
    <w:rsid w:val="006F2BF3"/>
    <w:rsid w:val="00701A28"/>
    <w:rsid w:val="0070257B"/>
    <w:rsid w:val="00710C37"/>
    <w:rsid w:val="00712F9F"/>
    <w:rsid w:val="0071383F"/>
    <w:rsid w:val="00713F2F"/>
    <w:rsid w:val="0071621F"/>
    <w:rsid w:val="0072280D"/>
    <w:rsid w:val="007238F5"/>
    <w:rsid w:val="007310C6"/>
    <w:rsid w:val="007324AA"/>
    <w:rsid w:val="007330D0"/>
    <w:rsid w:val="0073457D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4F34"/>
    <w:rsid w:val="00777775"/>
    <w:rsid w:val="007803BF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2DD"/>
    <w:rsid w:val="007E4486"/>
    <w:rsid w:val="007F0311"/>
    <w:rsid w:val="007F35EC"/>
    <w:rsid w:val="008046B4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3729B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8F7002"/>
    <w:rsid w:val="0090172D"/>
    <w:rsid w:val="00904A3F"/>
    <w:rsid w:val="0090649D"/>
    <w:rsid w:val="00910C2C"/>
    <w:rsid w:val="00914971"/>
    <w:rsid w:val="00916BF5"/>
    <w:rsid w:val="0091710C"/>
    <w:rsid w:val="00923E7C"/>
    <w:rsid w:val="009245E4"/>
    <w:rsid w:val="009252F6"/>
    <w:rsid w:val="0093219D"/>
    <w:rsid w:val="00933244"/>
    <w:rsid w:val="0093359C"/>
    <w:rsid w:val="0093397E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3FEA"/>
    <w:rsid w:val="00B6611B"/>
    <w:rsid w:val="00B70B7E"/>
    <w:rsid w:val="00B7172E"/>
    <w:rsid w:val="00B752FC"/>
    <w:rsid w:val="00B8186D"/>
    <w:rsid w:val="00B9151A"/>
    <w:rsid w:val="00B925DB"/>
    <w:rsid w:val="00B962F1"/>
    <w:rsid w:val="00BA25EB"/>
    <w:rsid w:val="00BA6A27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25385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2CDC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86E248-4C4A-4FD3-9B72-E626F2857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Ericsson-0407</cp:lastModifiedBy>
  <cp:revision>6</cp:revision>
  <dcterms:created xsi:type="dcterms:W3CDTF">2022-04-08T02:24:00Z</dcterms:created>
  <dcterms:modified xsi:type="dcterms:W3CDTF">2022-04-08T02:30:00Z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